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6224DF">
        <w:rPr>
          <w:b/>
          <w:i/>
          <w:noProof/>
          <w:sz w:val="28"/>
        </w:rPr>
        <w:t>4178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683" w:rsidP="00CE16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972E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1092" w:rsidP="005F10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2D1E" w:rsidP="007D1B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D1BF5">
              <w:rPr>
                <w:b/>
                <w:noProof/>
                <w:sz w:val="28"/>
              </w:rPr>
              <w:t>3</w:t>
            </w:r>
            <w:r w:rsidR="004745F4">
              <w:rPr>
                <w:b/>
                <w:noProof/>
                <w:sz w:val="28"/>
              </w:rPr>
              <w:t>.</w:t>
            </w:r>
            <w:r w:rsidR="00FF0515">
              <w:rPr>
                <w:b/>
                <w:noProof/>
                <w:sz w:val="28"/>
              </w:rPr>
              <w:t>0</w:t>
            </w:r>
            <w:r w:rsidR="00B72B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051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683" w:rsidP="00FD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9273A6">
              <w:rPr>
                <w:noProof/>
              </w:rPr>
              <w:t xml:space="preserve"> measurement KPIs </w:t>
            </w:r>
            <w:r w:rsidR="00FD1B27">
              <w:rPr>
                <w:noProof/>
              </w:rPr>
              <w:t>for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E16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2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2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7D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51FC">
              <w:rPr>
                <w:noProof/>
              </w:rPr>
              <w:t>1</w:t>
            </w:r>
            <w:r w:rsidR="007D1BF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7367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592B8C">
              <w:rPr>
                <w:noProof/>
                <w:lang w:eastAsia="zh-CN"/>
              </w:rPr>
              <w:t xml:space="preserve">easurement KPIs for </w:t>
            </w:r>
            <w:r w:rsidR="00FD1B27">
              <w:rPr>
                <w:noProof/>
                <w:lang w:eastAsia="zh-CN"/>
              </w:rPr>
              <w:t>paging</w:t>
            </w:r>
            <w:r w:rsidR="00592B8C">
              <w:rPr>
                <w:rFonts w:hint="eastAsia"/>
                <w:noProof/>
                <w:lang w:eastAsia="zh-CN"/>
              </w:rPr>
              <w:t xml:space="preserve"> in TS </w:t>
            </w:r>
            <w:r w:rsidR="00CE1683">
              <w:rPr>
                <w:noProof/>
                <w:lang w:eastAsia="zh-CN"/>
              </w:rPr>
              <w:t xml:space="preserve">32.426 missed </w:t>
            </w:r>
            <w:r w:rsidR="00C00B6A">
              <w:rPr>
                <w:noProof/>
                <w:lang w:eastAsia="zh-CN"/>
              </w:rPr>
              <w:t>some precise</w:t>
            </w:r>
            <w:r w:rsidR="00CE1683">
              <w:rPr>
                <w:noProof/>
                <w:lang w:eastAsia="zh-CN"/>
              </w:rPr>
              <w:t xml:space="preserve"> information on how to judge successfully received reponse to paging.</w:t>
            </w:r>
          </w:p>
          <w:p w:rsidR="00CE1683" w:rsidRDefault="00CE1683" w:rsidP="00CE1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32.426</w:t>
            </w:r>
            <w:r w:rsidR="00EC1549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9614C1">
              <w:rPr>
                <w:noProof/>
                <w:lang w:eastAsia="zh-CN"/>
              </w:rPr>
              <w:t>3</w:t>
            </w:r>
            <w:r w:rsidR="00EC1549">
              <w:rPr>
                <w:noProof/>
                <w:lang w:eastAsia="zh-CN"/>
              </w:rPr>
              <w:t>.</w:t>
            </w:r>
            <w:r w:rsidR="00FF0515">
              <w:rPr>
                <w:noProof/>
                <w:lang w:eastAsia="zh-CN"/>
              </w:rPr>
              <w:t>0</w:t>
            </w:r>
            <w:r w:rsidR="00EC1549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, the service request can be triggered by UE when reciving a paging reqeust and UE is in EMM-IDLE mode. See 5.6.1.1 in TS 24.301</w:t>
            </w:r>
            <w:r w:rsidR="004745F4">
              <w:rPr>
                <w:noProof/>
                <w:lang w:eastAsia="zh-CN"/>
              </w:rPr>
              <w:t xml:space="preserve"> v</w:t>
            </w:r>
            <w:r w:rsidR="00BA00AD">
              <w:rPr>
                <w:noProof/>
                <w:lang w:eastAsia="zh-CN"/>
              </w:rPr>
              <w:t>1</w:t>
            </w:r>
            <w:r w:rsidR="00DC55F4">
              <w:rPr>
                <w:noProof/>
                <w:lang w:eastAsia="zh-CN"/>
              </w:rPr>
              <w:t>3</w:t>
            </w:r>
            <w:r w:rsidR="00BA00AD">
              <w:rPr>
                <w:noProof/>
                <w:lang w:eastAsia="zh-CN"/>
              </w:rPr>
              <w:t>.1</w:t>
            </w:r>
            <w:r w:rsidR="00DC55F4">
              <w:rPr>
                <w:noProof/>
                <w:lang w:eastAsia="zh-CN"/>
              </w:rPr>
              <w:t>2</w:t>
            </w:r>
            <w:r w:rsidR="004745F4">
              <w:rPr>
                <w:noProof/>
                <w:lang w:eastAsia="zh-CN"/>
              </w:rPr>
              <w:t>.0</w:t>
            </w:r>
            <w:r>
              <w:rPr>
                <w:noProof/>
                <w:lang w:eastAsia="zh-CN"/>
              </w:rPr>
              <w:t>.</w:t>
            </w:r>
          </w:p>
          <w:p w:rsidR="00CE1683" w:rsidRDefault="00823C9B" w:rsidP="00C62D3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service request as the response to the paging reque</w:t>
            </w:r>
            <w:r w:rsidR="00053280">
              <w:rPr>
                <w:noProof/>
                <w:lang w:eastAsia="zh-CN"/>
              </w:rPr>
              <w:t xml:space="preserve">st toward to MME, the call type equel to "terminating calls". </w:t>
            </w:r>
            <w:r w:rsidR="00764995">
              <w:rPr>
                <w:noProof/>
                <w:lang w:eastAsia="zh-CN"/>
              </w:rPr>
              <w:t xml:space="preserve">The cases that a SERVICE REQUEST is a response to paging, where </w:t>
            </w:r>
            <w:r w:rsidR="00764995">
              <w:t xml:space="preserve">the CN domain indicator is set to "PS" or where service type set to "mobile terminating 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 or 1xCS </w:t>
            </w:r>
            <w:proofErr w:type="spellStart"/>
            <w:r w:rsidR="00764995">
              <w:t>fallback</w:t>
            </w:r>
            <w:proofErr w:type="spellEnd"/>
            <w:r w:rsidR="00764995">
              <w:t xml:space="preserve">". </w:t>
            </w:r>
          </w:p>
          <w:p w:rsidR="00C62D3D" w:rsidRDefault="00C62D3D" w:rsidP="0096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Current description in TS 32.426 </w:t>
            </w:r>
            <w:r w:rsidR="00FF0515">
              <w:rPr>
                <w:noProof/>
                <w:lang w:eastAsia="zh-CN"/>
              </w:rPr>
              <w:t>v1</w:t>
            </w:r>
            <w:r w:rsidR="009614C1">
              <w:rPr>
                <w:noProof/>
                <w:lang w:eastAsia="zh-CN"/>
              </w:rPr>
              <w:t>3</w:t>
            </w:r>
            <w:r w:rsidR="00FF0515">
              <w:rPr>
                <w:noProof/>
                <w:lang w:eastAsia="zh-CN"/>
              </w:rPr>
              <w:t>.0.0</w:t>
            </w:r>
            <w:r>
              <w:t xml:space="preserve"> when set the criteria for MME increments count for successful paging is not clear to state that </w:t>
            </w:r>
            <w:r>
              <w:rPr>
                <w:noProof/>
                <w:lang w:eastAsia="zh-CN"/>
              </w:rPr>
              <w:t>"</w:t>
            </w:r>
            <w:r>
              <w:rPr>
                <w:snapToGrid w:val="0"/>
              </w:rPr>
              <w:t xml:space="preserve">Incremented when a </w:t>
            </w:r>
            <w:proofErr w:type="spellStart"/>
            <w:r>
              <w:rPr>
                <w:snapToGrid w:val="0"/>
              </w:rPr>
              <w:t>paging_response</w:t>
            </w:r>
            <w:proofErr w:type="spellEnd"/>
            <w:r>
              <w:rPr>
                <w:snapToGrid w:val="0"/>
              </w:rPr>
              <w:t xml:space="preserve"> is received by the MME from the UE as response to an EPS</w:t>
            </w:r>
            <w:r w:rsidRPr="00DB1E71">
              <w:rPr>
                <w:snapToGrid w:val="0"/>
                <w:color w:val="000000" w:themeColor="text1"/>
              </w:rPr>
              <w:t xml:space="preserve"> PS paging procedure (Receipt of "</w:t>
            </w:r>
            <w:r w:rsidRPr="00DB1E71">
              <w:rPr>
                <w:color w:val="000000" w:themeColor="text1"/>
              </w:rPr>
              <w:t>SERVICE REQUEST</w:t>
            </w:r>
            <w:r w:rsidRPr="00DB1E71">
              <w:rPr>
                <w:snapToGrid w:val="0"/>
                <w:color w:val="000000" w:themeColor="text1"/>
              </w:rPr>
              <w:t>" message with Service Type = Paging Response fro</w:t>
            </w:r>
            <w:r>
              <w:rPr>
                <w:snapToGrid w:val="0"/>
              </w:rPr>
              <w:t>m the UE (TS 24.301 [3]))</w:t>
            </w:r>
            <w:r>
              <w:rPr>
                <w:noProof/>
                <w:lang w:eastAsia="zh-CN"/>
              </w:rPr>
              <w:t>"</w:t>
            </w:r>
            <w:r>
              <w:t xml:space="preserve">. At least, </w:t>
            </w:r>
            <w:r w:rsidRPr="00C62D3D">
              <w:t>Paging Response is not a</w:t>
            </w:r>
            <w:r>
              <w:t>n</w:t>
            </w:r>
            <w:r w:rsidRPr="00C62D3D">
              <w:t xml:space="preserve"> existing value of Service Type in a SERVICE REQUEST.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2B8C" w:rsidRDefault="00C62D3D" w:rsidP="00C62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D3D">
              <w:rPr>
                <w:rFonts w:hint="eastAsia"/>
                <w:snapToGrid w:val="0"/>
              </w:rPr>
              <w:t xml:space="preserve">Clarify </w:t>
            </w:r>
            <w:r>
              <w:rPr>
                <w:snapToGrid w:val="0"/>
              </w:rPr>
              <w:t>the exact value of Service Type within a SERVICE REQUEST that is a re</w:t>
            </w:r>
            <w:r w:rsidR="003B5B2F">
              <w:rPr>
                <w:snapToGrid w:val="0"/>
              </w:rPr>
              <w:t>s</w:t>
            </w:r>
            <w:bookmarkStart w:id="2" w:name="_GoBack"/>
            <w:bookmarkEnd w:id="2"/>
            <w:r>
              <w:rPr>
                <w:snapToGrid w:val="0"/>
              </w:rPr>
              <w:t xml:space="preserve">ponse to paging request.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EC1549" w:rsidP="00961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criteria for MME to successful paging request is incorrectly described in TS 32.426 </w:t>
            </w:r>
            <w:r w:rsidR="00FF0515">
              <w:rPr>
                <w:noProof/>
                <w:lang w:eastAsia="zh-CN"/>
              </w:rPr>
              <w:t>v1</w:t>
            </w:r>
            <w:r w:rsidR="009614C1">
              <w:rPr>
                <w:noProof/>
                <w:lang w:eastAsia="zh-CN"/>
              </w:rPr>
              <w:t>3</w:t>
            </w:r>
            <w:r w:rsidR="00FF0515">
              <w:rPr>
                <w:noProof/>
                <w:lang w:eastAsia="zh-CN"/>
              </w:rPr>
              <w:t>.0.0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0A19" w:rsidP="007F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4.1.9</w:t>
            </w:r>
            <w:r w:rsidR="00816A6A">
              <w:rPr>
                <w:color w:val="000000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5317">
        <w:tc>
          <w:tcPr>
            <w:tcW w:w="9639" w:type="dxa"/>
            <w:shd w:val="clear" w:color="auto" w:fill="FFFFCC"/>
            <w:vAlign w:val="center"/>
          </w:tcPr>
          <w:p w:rsidR="008D39F9" w:rsidRPr="00442B28" w:rsidRDefault="008D39F9" w:rsidP="00054C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7F0A19" w:rsidRDefault="007F0A19" w:rsidP="007F0A19">
      <w:pPr>
        <w:pStyle w:val="4"/>
        <w:rPr>
          <w:rFonts w:eastAsia="Times New Roman"/>
        </w:rPr>
      </w:pPr>
      <w:bookmarkStart w:id="3" w:name="_Toc223774956"/>
      <w:r>
        <w:rPr>
          <w:rFonts w:eastAsia="Times New Roman"/>
        </w:rPr>
        <w:t>4.1.</w:t>
      </w:r>
      <w:bookmarkEnd w:id="3"/>
      <w:r>
        <w:rPr>
          <w:rFonts w:eastAsia="Times New Roman"/>
        </w:rPr>
        <w:t>9.2         Successful EPS paging procedures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This measurement provides the number of successful PS paging procedures initiated at the MME. </w:t>
      </w:r>
      <w:r>
        <w:t>The initial paging procedures as well as the repeated paging procedures are counted.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CC.</w:t>
      </w:r>
    </w:p>
    <w:p w:rsidR="007F0A19" w:rsidRDefault="007F0A19" w:rsidP="007F0A19">
      <w:pPr>
        <w:pStyle w:val="a3"/>
        <w:numPr>
          <w:ilvl w:val="0"/>
          <w:numId w:val="4"/>
        </w:numPr>
        <w:autoSpaceDN w:val="0"/>
        <w:ind w:left="568" w:hanging="284"/>
        <w:rPr>
          <w:snapToGrid w:val="0"/>
        </w:rPr>
      </w:pPr>
      <w:r>
        <w:rPr>
          <w:snapToGrid w:val="0"/>
        </w:rPr>
        <w:t xml:space="preserve">Incremented when a </w:t>
      </w:r>
      <w:ins w:id="4" w:author="Huawei R00" w:date="2019-05-27T16:31:00Z">
        <w:r w:rsidR="001F1756">
          <w:rPr>
            <w:snapToGrid w:val="0"/>
          </w:rPr>
          <w:t>"</w:t>
        </w:r>
        <w:r w:rsidR="001F1756">
          <w:t>SERVICE REQUEST</w:t>
        </w:r>
        <w:r w:rsidR="001F1756">
          <w:rPr>
            <w:snapToGrid w:val="0"/>
          </w:rPr>
          <w:t xml:space="preserve">" </w:t>
        </w:r>
      </w:ins>
      <w:del w:id="5" w:author="Huawei R00" w:date="2019-05-27T16:25:00Z">
        <w:r w:rsidDel="00FB58EC">
          <w:rPr>
            <w:snapToGrid w:val="0"/>
          </w:rPr>
          <w:delText>paging_</w:delText>
        </w:r>
      </w:del>
      <w:ins w:id="6" w:author="Huawei R00" w:date="2019-05-27T16:32:00Z">
        <w:r w:rsidR="001F1756">
          <w:rPr>
            <w:snapToGrid w:val="0"/>
          </w:rPr>
          <w:t xml:space="preserve">as a </w:t>
        </w:r>
      </w:ins>
      <w:r>
        <w:rPr>
          <w:snapToGrid w:val="0"/>
        </w:rPr>
        <w:t>response</w:t>
      </w:r>
      <w:ins w:id="7" w:author="Huawei R00" w:date="2019-05-27T16:25:00Z">
        <w:r w:rsidR="00FB58EC">
          <w:rPr>
            <w:snapToGrid w:val="0"/>
          </w:rPr>
          <w:t xml:space="preserve"> to paging request</w:t>
        </w:r>
      </w:ins>
      <w:r>
        <w:rPr>
          <w:snapToGrid w:val="0"/>
        </w:rPr>
        <w:t xml:space="preserve"> is received by the MME from the UE </w:t>
      </w:r>
      <w:ins w:id="8" w:author="Huawei R00" w:date="2019-05-27T16:32:00Z">
        <w:r w:rsidR="001F1756">
          <w:rPr>
            <w:snapToGrid w:val="0"/>
          </w:rPr>
          <w:t xml:space="preserve">where </w:t>
        </w:r>
      </w:ins>
      <w:ins w:id="9" w:author="Huawei R00" w:date="2019-05-27T16:58:00Z">
        <w:r w:rsidR="00553984">
          <w:rPr>
            <w:snapToGrid w:val="0"/>
          </w:rPr>
          <w:t xml:space="preserve">call type is </w:t>
        </w:r>
        <w:r w:rsidR="00553984">
          <w:t>"terminating calls", and,</w:t>
        </w:r>
        <w:r w:rsidR="00553984">
          <w:rPr>
            <w:snapToGrid w:val="0"/>
          </w:rPr>
          <w:t xml:space="preserve"> </w:t>
        </w:r>
      </w:ins>
      <w:ins w:id="10" w:author="Huawei R00" w:date="2019-05-27T16:32:00Z">
        <w:r w:rsidR="001F1756">
          <w:rPr>
            <w:snapToGrid w:val="0"/>
          </w:rPr>
          <w:t xml:space="preserve">Service Type is </w:t>
        </w:r>
      </w:ins>
      <w:ins w:id="11" w:author="Huawei R00" w:date="2019-05-27T16:33:00Z">
        <w:r w:rsidR="001F1756">
          <w:t xml:space="preserve">the CN domain indicator is set to "PS" or </w:t>
        </w:r>
      </w:ins>
      <w:ins w:id="12" w:author="Huawei R00" w:date="2019-05-27T16:34:00Z">
        <w:r w:rsidR="001F1756">
          <w:t xml:space="preserve">"mobile terminating CS </w:t>
        </w:r>
        <w:proofErr w:type="spellStart"/>
        <w:r w:rsidR="001F1756">
          <w:t>fallback</w:t>
        </w:r>
        <w:proofErr w:type="spellEnd"/>
        <w:r w:rsidR="001F1756">
          <w:t xml:space="preserve"> or 1xCS </w:t>
        </w:r>
        <w:proofErr w:type="spellStart"/>
        <w:r w:rsidR="001F1756">
          <w:t>fallback</w:t>
        </w:r>
        <w:proofErr w:type="spellEnd"/>
        <w:r w:rsidR="001F1756">
          <w:t>" (</w:t>
        </w:r>
        <w:r w:rsidR="001F1756">
          <w:rPr>
            <w:snapToGrid w:val="0"/>
          </w:rPr>
          <w:t>TS 24.301 [3]</w:t>
        </w:r>
        <w:r w:rsidR="001F1756">
          <w:t xml:space="preserve">). </w:t>
        </w:r>
      </w:ins>
      <w:del w:id="13" w:author="Huawei R00" w:date="2019-05-27T16:25:00Z">
        <w:r w:rsidDel="00FB58EC">
          <w:rPr>
            <w:snapToGrid w:val="0"/>
          </w:rPr>
          <w:delText xml:space="preserve">as response to an EPS PS paging procedure </w:delText>
        </w:r>
      </w:del>
      <w:del w:id="14" w:author="Huawei R00" w:date="2019-05-27T16:34:00Z">
        <w:r w:rsidDel="001F1756">
          <w:rPr>
            <w:snapToGrid w:val="0"/>
          </w:rPr>
          <w:delText>(Receipt of "</w:delText>
        </w:r>
        <w:r w:rsidDel="001F1756">
          <w:delText>SERVICE REQUEST</w:delText>
        </w:r>
        <w:r w:rsidDel="001F1756">
          <w:rPr>
            <w:snapToGrid w:val="0"/>
          </w:rPr>
          <w:delText xml:space="preserve">" message with Service Type = Paging Response from the UE (TS 24.301 [3])) , </w:delText>
        </w:r>
      </w:del>
      <w:r>
        <w:rPr>
          <w:snapToGrid w:val="0"/>
        </w:rPr>
        <w:t>which are counted when paging area is smaller than or equal to one TA.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A single integer value.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proofErr w:type="spellStart"/>
      <w:r>
        <w:rPr>
          <w:snapToGrid w:val="0"/>
        </w:rPr>
        <w:t>MM.PagingEpsSucc</w:t>
      </w:r>
      <w:proofErr w:type="spellEnd"/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TA, specified by a concatenation of the MCC</w:t>
      </w:r>
      <w:r>
        <w:t xml:space="preserve"> (Mobile Country Code)</w:t>
      </w:r>
      <w:r>
        <w:rPr>
          <w:snapToGrid w:val="0"/>
        </w:rPr>
        <w:t>, MNC</w:t>
      </w:r>
      <w:r>
        <w:t xml:space="preserve"> (Mobile Network Code)</w:t>
      </w:r>
      <w:r>
        <w:rPr>
          <w:snapToGrid w:val="0"/>
        </w:rPr>
        <w:t xml:space="preserve">, </w:t>
      </w:r>
      <w:r>
        <w:t>TAC (Tracking Area Code).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Valid for packet switching.</w:t>
      </w:r>
    </w:p>
    <w:p w:rsidR="007F0A19" w:rsidRDefault="007F0A19" w:rsidP="007F0A19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snapToGrid w:val="0"/>
        </w:rPr>
      </w:pPr>
      <w:r>
        <w:rPr>
          <w:snapToGrid w:val="0"/>
        </w:rPr>
        <w:t>EPS.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B32020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98B" w:rsidRDefault="005E798B">
      <w:r>
        <w:separator/>
      </w:r>
    </w:p>
  </w:endnote>
  <w:endnote w:type="continuationSeparator" w:id="0">
    <w:p w:rsidR="005E798B" w:rsidRDefault="005E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98B" w:rsidRDefault="005E798B">
      <w:r>
        <w:separator/>
      </w:r>
    </w:p>
  </w:footnote>
  <w:footnote w:type="continuationSeparator" w:id="0">
    <w:p w:rsidR="005E798B" w:rsidRDefault="005E7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280"/>
    <w:rsid w:val="00054CD1"/>
    <w:rsid w:val="00061E94"/>
    <w:rsid w:val="000674EE"/>
    <w:rsid w:val="000A6394"/>
    <w:rsid w:val="000B7FED"/>
    <w:rsid w:val="000C038A"/>
    <w:rsid w:val="000C6598"/>
    <w:rsid w:val="000E7041"/>
    <w:rsid w:val="00103602"/>
    <w:rsid w:val="00145D43"/>
    <w:rsid w:val="00192C46"/>
    <w:rsid w:val="001A08B3"/>
    <w:rsid w:val="001A7095"/>
    <w:rsid w:val="001A7B60"/>
    <w:rsid w:val="001B4D97"/>
    <w:rsid w:val="001B52F0"/>
    <w:rsid w:val="001B7A65"/>
    <w:rsid w:val="001E41F3"/>
    <w:rsid w:val="001F1756"/>
    <w:rsid w:val="0026004D"/>
    <w:rsid w:val="002640DD"/>
    <w:rsid w:val="00275D12"/>
    <w:rsid w:val="00284FEB"/>
    <w:rsid w:val="002860C4"/>
    <w:rsid w:val="002A6DE0"/>
    <w:rsid w:val="002B4CD6"/>
    <w:rsid w:val="002B5741"/>
    <w:rsid w:val="002D48EA"/>
    <w:rsid w:val="00305409"/>
    <w:rsid w:val="00332427"/>
    <w:rsid w:val="00345D8B"/>
    <w:rsid w:val="00347159"/>
    <w:rsid w:val="003609EF"/>
    <w:rsid w:val="0036231A"/>
    <w:rsid w:val="00374DD4"/>
    <w:rsid w:val="003A104A"/>
    <w:rsid w:val="003A76F5"/>
    <w:rsid w:val="003B1D7B"/>
    <w:rsid w:val="003B5B2F"/>
    <w:rsid w:val="003E1A36"/>
    <w:rsid w:val="003F357B"/>
    <w:rsid w:val="004051BB"/>
    <w:rsid w:val="00410371"/>
    <w:rsid w:val="00416B0C"/>
    <w:rsid w:val="004242F1"/>
    <w:rsid w:val="004433AD"/>
    <w:rsid w:val="00443546"/>
    <w:rsid w:val="004745F4"/>
    <w:rsid w:val="00482204"/>
    <w:rsid w:val="004A1D74"/>
    <w:rsid w:val="004B75B7"/>
    <w:rsid w:val="004D14DB"/>
    <w:rsid w:val="0051580D"/>
    <w:rsid w:val="00547111"/>
    <w:rsid w:val="005525A1"/>
    <w:rsid w:val="00553984"/>
    <w:rsid w:val="00592B8C"/>
    <w:rsid w:val="00592D74"/>
    <w:rsid w:val="005A3BD8"/>
    <w:rsid w:val="005B1E5B"/>
    <w:rsid w:val="005E2C44"/>
    <w:rsid w:val="005E798B"/>
    <w:rsid w:val="005F1092"/>
    <w:rsid w:val="00621188"/>
    <w:rsid w:val="006224DF"/>
    <w:rsid w:val="006257ED"/>
    <w:rsid w:val="00695808"/>
    <w:rsid w:val="006B46FB"/>
    <w:rsid w:val="006E21FB"/>
    <w:rsid w:val="00720CF4"/>
    <w:rsid w:val="00764995"/>
    <w:rsid w:val="00792342"/>
    <w:rsid w:val="007977A8"/>
    <w:rsid w:val="007A6E6F"/>
    <w:rsid w:val="007B512A"/>
    <w:rsid w:val="007C2097"/>
    <w:rsid w:val="007D1BF5"/>
    <w:rsid w:val="007D449D"/>
    <w:rsid w:val="007D641F"/>
    <w:rsid w:val="007D6A07"/>
    <w:rsid w:val="007E1C86"/>
    <w:rsid w:val="007F0A19"/>
    <w:rsid w:val="007F7259"/>
    <w:rsid w:val="008040A8"/>
    <w:rsid w:val="00816A6A"/>
    <w:rsid w:val="00823C9B"/>
    <w:rsid w:val="00824637"/>
    <w:rsid w:val="008279FA"/>
    <w:rsid w:val="00832867"/>
    <w:rsid w:val="008626E7"/>
    <w:rsid w:val="00870B3C"/>
    <w:rsid w:val="00870EE7"/>
    <w:rsid w:val="008900DE"/>
    <w:rsid w:val="00893683"/>
    <w:rsid w:val="008A23C3"/>
    <w:rsid w:val="008A404F"/>
    <w:rsid w:val="008A45A6"/>
    <w:rsid w:val="008B0807"/>
    <w:rsid w:val="008B0FF8"/>
    <w:rsid w:val="008B6418"/>
    <w:rsid w:val="008D39F9"/>
    <w:rsid w:val="008D791B"/>
    <w:rsid w:val="008F686C"/>
    <w:rsid w:val="0090453F"/>
    <w:rsid w:val="0091340A"/>
    <w:rsid w:val="009148DE"/>
    <w:rsid w:val="009273A6"/>
    <w:rsid w:val="00944173"/>
    <w:rsid w:val="009614C1"/>
    <w:rsid w:val="00972D1E"/>
    <w:rsid w:val="00972E76"/>
    <w:rsid w:val="009777D9"/>
    <w:rsid w:val="00991B88"/>
    <w:rsid w:val="009A32CE"/>
    <w:rsid w:val="009A5753"/>
    <w:rsid w:val="009A579D"/>
    <w:rsid w:val="009E29FA"/>
    <w:rsid w:val="009E3297"/>
    <w:rsid w:val="009F734F"/>
    <w:rsid w:val="00A246B6"/>
    <w:rsid w:val="00A47E70"/>
    <w:rsid w:val="00A50CF0"/>
    <w:rsid w:val="00A7671C"/>
    <w:rsid w:val="00AA23C1"/>
    <w:rsid w:val="00AA2CBC"/>
    <w:rsid w:val="00AA4BED"/>
    <w:rsid w:val="00AC5820"/>
    <w:rsid w:val="00AD1CD8"/>
    <w:rsid w:val="00B258BB"/>
    <w:rsid w:val="00B32020"/>
    <w:rsid w:val="00B67B97"/>
    <w:rsid w:val="00B72B05"/>
    <w:rsid w:val="00B968C8"/>
    <w:rsid w:val="00BA00AD"/>
    <w:rsid w:val="00BA1583"/>
    <w:rsid w:val="00BA3EC5"/>
    <w:rsid w:val="00BA51D9"/>
    <w:rsid w:val="00BB116B"/>
    <w:rsid w:val="00BB5DFC"/>
    <w:rsid w:val="00BD279D"/>
    <w:rsid w:val="00BD6BB8"/>
    <w:rsid w:val="00BD6C03"/>
    <w:rsid w:val="00C00B6A"/>
    <w:rsid w:val="00C62D3D"/>
    <w:rsid w:val="00C66BA2"/>
    <w:rsid w:val="00C95985"/>
    <w:rsid w:val="00CC5026"/>
    <w:rsid w:val="00CC68D0"/>
    <w:rsid w:val="00CE1683"/>
    <w:rsid w:val="00CF54C8"/>
    <w:rsid w:val="00D03F9A"/>
    <w:rsid w:val="00D051FC"/>
    <w:rsid w:val="00D06D51"/>
    <w:rsid w:val="00D24991"/>
    <w:rsid w:val="00D50255"/>
    <w:rsid w:val="00D76CD7"/>
    <w:rsid w:val="00DB1E71"/>
    <w:rsid w:val="00DC55F4"/>
    <w:rsid w:val="00DC7EC4"/>
    <w:rsid w:val="00DE34CF"/>
    <w:rsid w:val="00E12ECC"/>
    <w:rsid w:val="00E13F3D"/>
    <w:rsid w:val="00E34898"/>
    <w:rsid w:val="00E66BBE"/>
    <w:rsid w:val="00E86A08"/>
    <w:rsid w:val="00E87B1A"/>
    <w:rsid w:val="00EA28B3"/>
    <w:rsid w:val="00EB09B7"/>
    <w:rsid w:val="00EB221D"/>
    <w:rsid w:val="00EC0826"/>
    <w:rsid w:val="00EC1549"/>
    <w:rsid w:val="00EE4F34"/>
    <w:rsid w:val="00EE7D7C"/>
    <w:rsid w:val="00EF7F7E"/>
    <w:rsid w:val="00F25D98"/>
    <w:rsid w:val="00F300FB"/>
    <w:rsid w:val="00F32F51"/>
    <w:rsid w:val="00F75B39"/>
    <w:rsid w:val="00FB58EC"/>
    <w:rsid w:val="00FB6386"/>
    <w:rsid w:val="00FC5575"/>
    <w:rsid w:val="00FD1B27"/>
    <w:rsid w:val="00FD7367"/>
    <w:rsid w:val="00FF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ECB3-8557-4C40-852B-A2683BE4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13</cp:revision>
  <cp:lastPrinted>1899-12-31T23:00:00Z</cp:lastPrinted>
  <dcterms:created xsi:type="dcterms:W3CDTF">2019-05-27T09:20:00Z</dcterms:created>
  <dcterms:modified xsi:type="dcterms:W3CDTF">2019-06-18T06:59:00Z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(3)Rskh0SSGWE2URfO2qHchycAsxHwSlnLEhPUnYGoIOzDDb6ndw9Lrc3ufD44DpoHs9Tagnxbz
Kzrc2chzHAX57W/tgu4aPY/BWrkfr6RtX+QBuZZZFNlwIo0WKoySh/giMi1wzZvMrsbumgqf
K3I/lOz2NdZmgHxHryDxKTjI+8Krw7yDsbLNuky5B4WfCU7iW1LwERCuihPJXK9IMr2lwEN4
7kQ+JJwO+K8Cl6B+yr</vt:lpwstr>
  </property>
  <property fmtid="{D5CDD505-2E9C-101B-9397-08002B2CF9AE}" pid="22" name="_2015_ms_pID_7253431">
    <vt:lpwstr>IQhu+1PZzywZbHJPlMYfaGmgRWq7tZPvmXdJJ+Ko9wW26gEsjotpOH
yAnVyiJAeb8whrOy0q7Q7H5QnA2/Mj+j2vtzM5s4hCFSYyAmwj2rvzc4Yr2H7ZsW7Gxt8W0l
LFczHJNR43FAAHP/Nj9I8iF7A78yz4T9Xi4gD90b8s+ZExqFJ99wdnADxograk2MUqFinFU1
5cj8EmIPiN6DLNebrCONfPbef04YhnTmcYad</vt:lpwstr>
  </property>
  <property fmtid="{D5CDD505-2E9C-101B-9397-08002B2CF9AE}" pid="23" name="_2015_ms_pID_7253432">
    <vt:lpwstr>Rg==</vt:lpwstr>
  </property>
</Properties>
</file>